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11A394F8" w:rsidR="00796FCD" w:rsidRDefault="00796FCD" w:rsidP="00E82A2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3E6206">
        <w:rPr>
          <w:rFonts w:cs="Arial"/>
          <w:b/>
          <w:bCs/>
          <w:sz w:val="24"/>
          <w:szCs w:val="24"/>
        </w:rPr>
        <w:t xml:space="preserve"> </w:t>
      </w:r>
      <w:r w:rsidR="003E6206" w:rsidRPr="003E6206">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B94C44">
        <w:rPr>
          <w:b/>
          <w:i/>
          <w:noProof/>
          <w:sz w:val="28"/>
        </w:rPr>
        <w:t>2</w:t>
      </w:r>
      <w:r w:rsidR="00F36EBB">
        <w:rPr>
          <w:b/>
          <w:i/>
          <w:noProof/>
          <w:sz w:val="28"/>
        </w:rPr>
        <w:t>09225</w:t>
      </w:r>
    </w:p>
    <w:p w14:paraId="4B477C7E" w14:textId="06A52626" w:rsidR="00796FCD" w:rsidRDefault="00876E74" w:rsidP="00796FCD">
      <w:pPr>
        <w:pStyle w:val="CRCoverPage"/>
        <w:outlineLvl w:val="0"/>
        <w:rPr>
          <w:b/>
          <w:noProof/>
          <w:sz w:val="24"/>
        </w:rPr>
      </w:pPr>
      <w:r>
        <w:rPr>
          <w:rFonts w:cs="Arial" w:hint="eastAsia"/>
          <w:b/>
          <w:bCs/>
          <w:sz w:val="24"/>
          <w:szCs w:val="24"/>
          <w:lang w:eastAsia="zh-CN"/>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sidR="00C64D33">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4933F5">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DF1D4" w:rsidR="001E41F3" w:rsidRPr="00410371" w:rsidRDefault="0048453B" w:rsidP="00305E2A">
            <w:pPr>
              <w:pStyle w:val="CRCoverPage"/>
              <w:spacing w:after="0"/>
              <w:jc w:val="right"/>
              <w:rPr>
                <w:b/>
                <w:noProof/>
                <w:sz w:val="28"/>
              </w:rPr>
            </w:pPr>
            <w:r>
              <w:rPr>
                <w:b/>
                <w:noProof/>
                <w:sz w:val="28"/>
              </w:rPr>
              <w:t>38.3</w:t>
            </w:r>
            <w:r w:rsidR="002005C3">
              <w:rPr>
                <w:b/>
                <w:noProof/>
                <w:sz w:val="28"/>
              </w:rPr>
              <w:t>2</w:t>
            </w:r>
            <w:r w:rsidR="003B4C0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6EEEC" w:rsidR="001E41F3" w:rsidRPr="00410371" w:rsidRDefault="00263309" w:rsidP="0048453B">
            <w:pPr>
              <w:pStyle w:val="CRCoverPage"/>
              <w:spacing w:after="0"/>
              <w:jc w:val="center"/>
              <w:rPr>
                <w:noProof/>
                <w:lang w:eastAsia="zh-CN"/>
              </w:rPr>
            </w:pPr>
            <w:r>
              <w:rPr>
                <w:b/>
                <w:noProof/>
                <w:sz w:val="28"/>
                <w:lang w:eastAsia="zh-CN"/>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C32D0" w:rsidR="001E41F3" w:rsidRPr="00410371" w:rsidRDefault="00F36EBB" w:rsidP="0048453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8B441" w:rsidR="001E41F3" w:rsidRDefault="00563486" w:rsidP="00305E2A">
            <w:pPr>
              <w:pStyle w:val="CRCoverPage"/>
              <w:spacing w:after="0"/>
              <w:ind w:left="100"/>
              <w:rPr>
                <w:noProof/>
              </w:rPr>
            </w:pPr>
            <w:r w:rsidRPr="00563486">
              <w:rPr>
                <w:noProof/>
              </w:rPr>
              <w:t>Corrections on TS 38.321 for RAN Slicing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A8AC8" w:rsidR="001E41F3" w:rsidRDefault="006D4A35" w:rsidP="00796FCD">
            <w:pPr>
              <w:pStyle w:val="CRCoverPage"/>
              <w:spacing w:after="0"/>
              <w:ind w:firstLineChars="50" w:firstLine="100"/>
              <w:rPr>
                <w:noProof/>
              </w:rPr>
            </w:pPr>
            <w:r>
              <w:rPr>
                <w:noProof/>
              </w:rPr>
              <w:t>Huawei</w:t>
            </w:r>
            <w:r w:rsidR="005D20D2">
              <w:rPr>
                <w:noProof/>
              </w:rPr>
              <w:t>, HiSilicon</w:t>
            </w:r>
            <w:r w:rsidR="000F4A44">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5E2D" w:rsidR="001E41F3" w:rsidRDefault="00D50C98">
            <w:pPr>
              <w:pStyle w:val="CRCoverPage"/>
              <w:spacing w:after="0"/>
              <w:ind w:left="100"/>
              <w:rPr>
                <w:noProof/>
              </w:rPr>
            </w:pPr>
            <w: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D3D5" w:rsidR="001E41F3" w:rsidRDefault="005717CF" w:rsidP="00796FCD">
            <w:pPr>
              <w:pStyle w:val="CRCoverPage"/>
              <w:spacing w:after="0"/>
              <w:ind w:left="100"/>
              <w:rPr>
                <w:noProof/>
              </w:rPr>
            </w:pPr>
            <w:r>
              <w:rPr>
                <w:noProof/>
              </w:rPr>
              <w:t>2022-</w:t>
            </w:r>
            <w:r w:rsidR="008D3E70">
              <w:rPr>
                <w:noProof/>
              </w:rPr>
              <w:t>0</w:t>
            </w:r>
            <w:r w:rsidR="00DF5BF1">
              <w:rPr>
                <w:noProof/>
              </w:rPr>
              <w:t>9</w:t>
            </w:r>
            <w:r>
              <w:rPr>
                <w:noProof/>
              </w:rPr>
              <w:t>-</w:t>
            </w:r>
            <w:r w:rsidR="00DF5BF1">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2CEE" w14:textId="1C20B116" w:rsidR="00E420E2" w:rsidRDefault="00E420E2" w:rsidP="00E420E2">
            <w:pPr>
              <w:pStyle w:val="CRCoverPage"/>
              <w:spacing w:after="0"/>
              <w:ind w:left="100"/>
              <w:rPr>
                <w:noProof/>
                <w:lang w:eastAsia="zh-CN"/>
              </w:rPr>
            </w:pPr>
            <w:r>
              <w:rPr>
                <w:noProof/>
              </w:rPr>
              <w:t>In the RAN2#118-e meeting, it is agreed to use “NSAG</w:t>
            </w:r>
            <w:r w:rsidR="00F10D8C">
              <w:rPr>
                <w:noProof/>
              </w:rPr>
              <w:t>(s)</w:t>
            </w:r>
            <w:r>
              <w:rPr>
                <w:noProof/>
                <w:lang w:eastAsia="zh-CN"/>
              </w:rPr>
              <w:t>” instead of “slice group</w:t>
            </w:r>
            <w:r w:rsidR="00F10D8C">
              <w:rPr>
                <w:noProof/>
                <w:lang w:eastAsia="zh-CN"/>
              </w:rPr>
              <w:t>(s)</w:t>
            </w:r>
            <w:r>
              <w:rPr>
                <w:noProof/>
                <w:lang w:eastAsia="zh-CN"/>
              </w:rPr>
              <w:t xml:space="preserve">” to keep the consistency between </w:t>
            </w:r>
            <w:r>
              <w:rPr>
                <w:rFonts w:hint="eastAsia"/>
                <w:noProof/>
                <w:lang w:eastAsia="zh-CN"/>
              </w:rPr>
              <w:t>specs</w:t>
            </w:r>
            <w:r>
              <w:rPr>
                <w:noProof/>
                <w:lang w:eastAsia="zh-CN"/>
              </w:rPr>
              <w:t>.</w:t>
            </w:r>
          </w:p>
          <w:p w14:paraId="139D797C" w14:textId="77777777" w:rsidR="00E420E2" w:rsidRDefault="00E420E2" w:rsidP="00E420E2">
            <w:pPr>
              <w:pStyle w:val="Agreement"/>
              <w:tabs>
                <w:tab w:val="num" w:pos="1619"/>
              </w:tabs>
            </w:pPr>
            <w:r>
              <w:t>[243] 8. RAN2 agrees to change ‘slice group’ to ‘NSAG’ in the MAC specification.</w:t>
            </w:r>
          </w:p>
          <w:p w14:paraId="1B4A476A" w14:textId="77777777" w:rsidR="00E420E2" w:rsidRDefault="00E420E2" w:rsidP="00E420E2">
            <w:pPr>
              <w:pStyle w:val="CRCoverPage"/>
              <w:spacing w:after="0"/>
              <w:ind w:left="100"/>
              <w:rPr>
                <w:noProof/>
                <w:lang w:eastAsia="zh-CN"/>
              </w:rPr>
            </w:pPr>
          </w:p>
          <w:p w14:paraId="327D5DF0" w14:textId="77777777" w:rsidR="008759BD" w:rsidRDefault="00E420E2" w:rsidP="00E420E2">
            <w:pPr>
              <w:pStyle w:val="CRCoverPage"/>
              <w:spacing w:after="0"/>
              <w:ind w:left="100"/>
              <w:rPr>
                <w:noProof/>
                <w:lang w:eastAsia="zh-CN"/>
              </w:rPr>
            </w:pPr>
            <w:r>
              <w:rPr>
                <w:noProof/>
                <w:lang w:eastAsia="zh-CN"/>
              </w:rPr>
              <w:t>With the principle above, one part change is missing from the current MAC spec.</w:t>
            </w:r>
          </w:p>
          <w:p w14:paraId="708AA7DE" w14:textId="69210302" w:rsidR="00E420E2" w:rsidRPr="005D20D2" w:rsidRDefault="00E420E2" w:rsidP="00E420E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FA17D" w14:textId="4CC14AA7" w:rsidR="00E420E2" w:rsidRPr="00E420E2" w:rsidRDefault="00E420E2" w:rsidP="00C25C1B">
            <w:pPr>
              <w:pStyle w:val="CRCoverPage"/>
              <w:spacing w:after="0"/>
              <w:ind w:left="100"/>
              <w:rPr>
                <w:rFonts w:eastAsia="等线"/>
                <w:b/>
                <w:noProof/>
                <w:lang w:eastAsia="zh-CN"/>
              </w:rPr>
            </w:pPr>
            <w:r>
              <w:rPr>
                <w:noProof/>
              </w:rPr>
              <w:t xml:space="preserve">Correction in Clause 5.1.1b to </w:t>
            </w:r>
            <w:r w:rsidRPr="00FF4D98">
              <w:rPr>
                <w:noProof/>
              </w:rPr>
              <w:t>harmonize</w:t>
            </w:r>
            <w:r>
              <w:rPr>
                <w:noProof/>
              </w:rPr>
              <w:t xml:space="preserve"> the texts in MAC spec and reflect the agreement RAN2 achieved.</w:t>
            </w:r>
          </w:p>
          <w:p w14:paraId="7E64587B" w14:textId="77777777" w:rsidR="00E420E2" w:rsidRDefault="00E420E2" w:rsidP="00C25C1B">
            <w:pPr>
              <w:pStyle w:val="CRCoverPage"/>
              <w:spacing w:after="0"/>
              <w:ind w:left="100"/>
              <w:rPr>
                <w:rFonts w:eastAsia="等线"/>
                <w:b/>
                <w:noProof/>
                <w:lang w:eastAsia="zh-CN"/>
              </w:rPr>
            </w:pPr>
          </w:p>
          <w:p w14:paraId="2A1B746C" w14:textId="46030F07"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204D625"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2D17FCD" w14:textId="08EA627E" w:rsidR="00C25C1B" w:rsidRDefault="00F92E43" w:rsidP="00C25C1B">
            <w:pPr>
              <w:pStyle w:val="CRCoverPage"/>
              <w:spacing w:after="0"/>
              <w:ind w:left="100"/>
              <w:rPr>
                <w:rFonts w:eastAsia="等线"/>
                <w:noProof/>
                <w:lang w:eastAsia="zh-CN"/>
              </w:rPr>
            </w:pPr>
            <w:r>
              <w:rPr>
                <w:rFonts w:eastAsia="等线"/>
                <w:noProof/>
                <w:lang w:eastAsia="zh-CN"/>
              </w:rPr>
              <w:t>Slice</w:t>
            </w:r>
            <w:r w:rsidR="00E420E2">
              <w:rPr>
                <w:rFonts w:eastAsia="等线"/>
                <w:noProof/>
                <w:lang w:eastAsia="zh-CN"/>
              </w:rPr>
              <w:t>-based random access</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15F1C5BC" w14:textId="77777777" w:rsidR="00C02029" w:rsidRDefault="00C02029" w:rsidP="00C02029">
            <w:pPr>
              <w:pStyle w:val="CRCoverPage"/>
              <w:spacing w:after="0"/>
              <w:ind w:left="102"/>
              <w:rPr>
                <w:noProof/>
                <w:lang w:eastAsia="zh-CN"/>
              </w:rPr>
            </w:pPr>
            <w:r w:rsidRPr="00876646">
              <w:rPr>
                <w:noProof/>
                <w:lang w:eastAsia="zh-CN"/>
              </w:rPr>
              <w:t>There is no inter-operability issue</w:t>
            </w:r>
            <w:r w:rsidRPr="00BC26C3">
              <w:rPr>
                <w:noProof/>
                <w:lang w:eastAsia="zh-CN"/>
              </w:rPr>
              <w:t xml:space="preserve"> since it only impact</w:t>
            </w:r>
            <w:r>
              <w:rPr>
                <w:noProof/>
                <w:lang w:eastAsia="zh-CN"/>
              </w:rPr>
              <w:t>s</w:t>
            </w:r>
            <w:r w:rsidRPr="00BC26C3">
              <w:rPr>
                <w:noProof/>
                <w:lang w:eastAsia="zh-CN"/>
              </w:rPr>
              <w:t xml:space="preserve"> </w:t>
            </w:r>
            <w:r>
              <w:rPr>
                <w:noProof/>
                <w:lang w:eastAsia="zh-CN"/>
              </w:rPr>
              <w:t xml:space="preserve">the </w:t>
            </w:r>
            <w:r w:rsidRPr="00BC26C3">
              <w:rPr>
                <w:noProof/>
                <w:lang w:eastAsia="zh-CN"/>
              </w:rPr>
              <w:t>UE side and has no impact on the network side.</w:t>
            </w:r>
          </w:p>
          <w:p w14:paraId="31C656EC" w14:textId="08854EEC" w:rsidR="00C25C1B" w:rsidRPr="00C25C1B" w:rsidRDefault="00C25C1B" w:rsidP="00C0202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EDAF4" w14:textId="45836C8D" w:rsidR="00C02029" w:rsidRDefault="00C02029" w:rsidP="00C02029">
            <w:pPr>
              <w:pStyle w:val="CRCoverPage"/>
              <w:spacing w:after="0"/>
              <w:ind w:left="100"/>
              <w:rPr>
                <w:noProof/>
              </w:rPr>
            </w:pPr>
            <w:r>
              <w:rPr>
                <w:noProof/>
              </w:rPr>
              <w:t>RAN2 agreement is not fully reflected in the MAC spec.</w:t>
            </w:r>
          </w:p>
          <w:p w14:paraId="5C4BEB44" w14:textId="6466BC9E" w:rsidR="00C02029" w:rsidRPr="00C02029" w:rsidRDefault="00C02029" w:rsidP="00C0202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753E7" w:rsidR="001E41F3" w:rsidRDefault="00186915" w:rsidP="005D20D2">
            <w:pPr>
              <w:pStyle w:val="CRCoverPage"/>
              <w:spacing w:after="0"/>
              <w:ind w:left="100"/>
              <w:rPr>
                <w:noProof/>
                <w:lang w:eastAsia="zh-CN"/>
              </w:rPr>
            </w:pPr>
            <w:r>
              <w:rPr>
                <w:noProof/>
                <w:lang w:eastAsia="zh-CN"/>
              </w:rPr>
              <w:t>5.1.1b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C3F9D" w14:textId="2A61C59C" w:rsidR="002A455E" w:rsidRDefault="002A455E" w:rsidP="00132809">
      <w:pPr>
        <w:rPr>
          <w:iCs/>
        </w:rPr>
      </w:pPr>
    </w:p>
    <w:p w14:paraId="486D8E83" w14:textId="77777777" w:rsidR="004F56E2" w:rsidRPr="000B2AEF" w:rsidRDefault="004F56E2" w:rsidP="004F56E2">
      <w:pPr>
        <w:pStyle w:val="3"/>
        <w:rPr>
          <w:rFonts w:eastAsia="Malgun Gothic"/>
          <w:lang w:eastAsia="ko-KR"/>
        </w:rPr>
      </w:pPr>
      <w:bookmarkStart w:id="2" w:name="_Toc109217525"/>
      <w:bookmarkStart w:id="3" w:name="_Toc83661025"/>
      <w:r w:rsidRPr="000B2AEF">
        <w:rPr>
          <w:rFonts w:eastAsia="Malgun Gothic"/>
          <w:lang w:eastAsia="ko-KR"/>
        </w:rPr>
        <w:t>5.1.1b</w:t>
      </w:r>
      <w:r w:rsidRPr="000B2AEF">
        <w:rPr>
          <w:rFonts w:eastAsia="Malgun Gothic"/>
          <w:lang w:eastAsia="ko-KR"/>
        </w:rPr>
        <w:tab/>
        <w:t>Selection of the set of Random Access resources for the Random Access procedure</w:t>
      </w:r>
      <w:bookmarkEnd w:id="2"/>
    </w:p>
    <w:p w14:paraId="2E010C8F" w14:textId="77777777" w:rsidR="004F56E2" w:rsidRPr="000B2AEF" w:rsidRDefault="004F56E2" w:rsidP="004F56E2">
      <w:pPr>
        <w:rPr>
          <w:lang w:eastAsia="ko-KR"/>
        </w:rPr>
      </w:pPr>
      <w:r w:rsidRPr="000B2AEF">
        <w:rPr>
          <w:lang w:eastAsia="ko-KR"/>
        </w:rPr>
        <w:t>The MAC entity shall:</w:t>
      </w:r>
    </w:p>
    <w:p w14:paraId="794BA309" w14:textId="77777777" w:rsidR="004F56E2" w:rsidRPr="000B2AEF" w:rsidRDefault="004F56E2" w:rsidP="004F56E2">
      <w:pPr>
        <w:pStyle w:val="B1"/>
        <w:rPr>
          <w:i/>
          <w:iCs/>
        </w:rPr>
      </w:pPr>
      <w:r w:rsidRPr="000B2AEF">
        <w:rPr>
          <w:lang w:eastAsia="ko-KR"/>
        </w:rPr>
        <w:t>1&gt;</w:t>
      </w:r>
      <w:r w:rsidRPr="000B2AEF">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0B2AEF">
        <w:rPr>
          <w:i/>
          <w:iCs/>
        </w:rPr>
        <w:t>rsrp-ThresholdMsg3</w:t>
      </w:r>
      <w:r w:rsidRPr="000B2AEF">
        <w:t>; or</w:t>
      </w:r>
    </w:p>
    <w:p w14:paraId="65BA8F59" w14:textId="77777777" w:rsidR="004F56E2" w:rsidRPr="000B2AEF" w:rsidRDefault="004F56E2" w:rsidP="004F56E2">
      <w:pPr>
        <w:pStyle w:val="B1"/>
        <w:rPr>
          <w:i/>
          <w:iCs/>
        </w:rPr>
      </w:pPr>
      <w:r w:rsidRPr="000B2AEF">
        <w:rPr>
          <w:lang w:eastAsia="ko-KR"/>
        </w:rPr>
        <w:t>1&gt;</w:t>
      </w:r>
      <w:r w:rsidRPr="000B2AEF">
        <w:rPr>
          <w:lang w:eastAsia="ko-KR"/>
        </w:rPr>
        <w:tab/>
        <w:t>if the BWP</w:t>
      </w:r>
      <w:r w:rsidRPr="000B2AEF">
        <w:t xml:space="preserve"> </w:t>
      </w:r>
      <w:r w:rsidRPr="000B2AEF">
        <w:rPr>
          <w:lang w:eastAsia="ko-KR"/>
        </w:rPr>
        <w:t>selected for Random Access procedure is only configured with the set(s) of Random Access resources with MSG3 repetition indication:</w:t>
      </w:r>
    </w:p>
    <w:p w14:paraId="411A2592" w14:textId="77777777" w:rsidR="004F56E2" w:rsidRPr="000B2AEF" w:rsidRDefault="004F56E2" w:rsidP="004F56E2">
      <w:pPr>
        <w:pStyle w:val="B2"/>
        <w:rPr>
          <w:lang w:eastAsia="ko-KR"/>
        </w:rPr>
      </w:pPr>
      <w:r w:rsidRPr="000B2AEF">
        <w:rPr>
          <w:lang w:eastAsia="ko-KR"/>
        </w:rPr>
        <w:t>2&gt;</w:t>
      </w:r>
      <w:r w:rsidRPr="000B2AEF">
        <w:rPr>
          <w:lang w:eastAsia="ko-KR"/>
        </w:rPr>
        <w:tab/>
        <w:t>assume MSG3 repetition is applicable for the current Random Access procedure.</w:t>
      </w:r>
    </w:p>
    <w:p w14:paraId="23201C85" w14:textId="77777777" w:rsidR="004F56E2" w:rsidRPr="000B2AEF" w:rsidRDefault="004F56E2" w:rsidP="004F56E2">
      <w:pPr>
        <w:pStyle w:val="B1"/>
        <w:rPr>
          <w:lang w:eastAsia="ko-KR"/>
        </w:rPr>
      </w:pPr>
      <w:r w:rsidRPr="000B2AEF">
        <w:rPr>
          <w:lang w:eastAsia="ko-KR"/>
        </w:rPr>
        <w:t>1&gt;</w:t>
      </w:r>
      <w:r w:rsidRPr="000B2AEF">
        <w:rPr>
          <w:lang w:eastAsia="ko-KR"/>
        </w:rPr>
        <w:tab/>
        <w:t>else:</w:t>
      </w:r>
    </w:p>
    <w:p w14:paraId="21F2E2ED" w14:textId="77777777" w:rsidR="004F56E2" w:rsidRPr="000B2AEF" w:rsidRDefault="004F56E2" w:rsidP="004F56E2">
      <w:pPr>
        <w:pStyle w:val="B2"/>
        <w:rPr>
          <w:lang w:eastAsia="ko-KR"/>
        </w:rPr>
      </w:pPr>
      <w:r w:rsidRPr="000B2AEF">
        <w:rPr>
          <w:lang w:eastAsia="ko-KR"/>
        </w:rPr>
        <w:t>2&gt;</w:t>
      </w:r>
      <w:r w:rsidRPr="000B2AEF">
        <w:rPr>
          <w:lang w:eastAsia="ko-KR"/>
        </w:rPr>
        <w:tab/>
        <w:t>assume MSG3 repetition is not applicable for the current Random Access procedure.</w:t>
      </w:r>
    </w:p>
    <w:p w14:paraId="7DF851F2" w14:textId="77777777" w:rsidR="004F56E2" w:rsidRPr="000B2AEF" w:rsidRDefault="004F56E2" w:rsidP="004F56E2">
      <w:pPr>
        <w:pStyle w:val="NO"/>
        <w:rPr>
          <w:lang w:eastAsia="ko-KR"/>
        </w:rPr>
      </w:pPr>
      <w:r w:rsidRPr="000B2AEF">
        <w:rPr>
          <w:lang w:eastAsia="ko-KR"/>
        </w:rPr>
        <w:t>NOTE 1:</w:t>
      </w:r>
      <w:r w:rsidRPr="000B2AEF">
        <w:rPr>
          <w:lang w:eastAsia="ko-KR"/>
        </w:rPr>
        <w:tab/>
        <w:t>Void.</w:t>
      </w:r>
    </w:p>
    <w:p w14:paraId="3A6CA56E" w14:textId="77777777" w:rsidR="004F56E2" w:rsidRPr="000B2AEF" w:rsidRDefault="004F56E2" w:rsidP="004F56E2">
      <w:pPr>
        <w:pStyle w:val="B1"/>
        <w:rPr>
          <w:lang w:eastAsia="ko-KR"/>
        </w:rPr>
      </w:pPr>
      <w:r w:rsidRPr="000B2AEF">
        <w:rPr>
          <w:lang w:eastAsia="ko-KR"/>
        </w:rPr>
        <w:t>1&gt;</w:t>
      </w:r>
      <w:r w:rsidRPr="000B2AEF">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751331D1" w14:textId="232A8566" w:rsidR="004F56E2" w:rsidRPr="000B2AEF" w:rsidRDefault="004F56E2" w:rsidP="004F56E2">
      <w:pPr>
        <w:pStyle w:val="NO"/>
        <w:rPr>
          <w:lang w:eastAsia="ko-KR"/>
        </w:rPr>
      </w:pPr>
      <w:r w:rsidRPr="000B2AEF">
        <w:rPr>
          <w:rFonts w:eastAsia="等线"/>
          <w:lang w:eastAsia="zh-CN"/>
        </w:rPr>
        <w:t xml:space="preserve">NOTE 2: </w:t>
      </w:r>
      <w:r w:rsidRPr="000B2AEF">
        <w:rPr>
          <w:noProof/>
          <w:lang w:eastAsia="zh-CN"/>
        </w:rPr>
        <w:t>The applicability of SDT is determined by MAC entity according to clause 5.27. The applicability of</w:t>
      </w:r>
      <w:r w:rsidRPr="000B2AEF">
        <w:rPr>
          <w:lang w:eastAsia="ko-KR"/>
        </w:rPr>
        <w:t xml:space="preserve"> specific </w:t>
      </w:r>
      <w:ins w:id="4" w:author="Huawei" w:date="2022-08-23T19:36:00Z">
        <w:r>
          <w:rPr>
            <w:lang w:eastAsia="ko-KR"/>
          </w:rPr>
          <w:t>NSAG(s)</w:t>
        </w:r>
      </w:ins>
      <w:del w:id="5" w:author="Huawei" w:date="2022-08-23T19:36:00Z">
        <w:r w:rsidRPr="000B2AEF" w:rsidDel="004F56E2">
          <w:rPr>
            <w:lang w:eastAsia="ko-KR"/>
          </w:rPr>
          <w:delText>slice group(s)</w:delText>
        </w:r>
      </w:del>
      <w:r w:rsidRPr="000B2AEF">
        <w:rPr>
          <w:lang w:eastAsia="ko-KR"/>
        </w:rPr>
        <w:t xml:space="preserve"> is </w:t>
      </w:r>
      <w:r w:rsidRPr="000B2AEF">
        <w:rPr>
          <w:noProof/>
          <w:lang w:eastAsia="zh-CN"/>
        </w:rPr>
        <w:t xml:space="preserve">determined by upper layers when the Random Access procedure is initiated by the upper layers. The applicability of </w:t>
      </w:r>
      <w:r w:rsidRPr="000B2AEF">
        <w:rPr>
          <w:lang w:eastAsia="ko-KR"/>
        </w:rPr>
        <w:t xml:space="preserve">RedCap is also determined by upper layers when Random Access procedure is initiated and it is applicable to the </w:t>
      </w:r>
      <w:r w:rsidRPr="000B2AEF">
        <w:rPr>
          <w:noProof/>
          <w:lang w:eastAsia="zh-CN"/>
        </w:rPr>
        <w:t>Random Access procedures initiated by PDCCH orders and any Random Access procedure initiated by the MAC entity.</w:t>
      </w:r>
    </w:p>
    <w:p w14:paraId="7C6B1C5A" w14:textId="77777777" w:rsidR="004F56E2" w:rsidRPr="000B2AEF" w:rsidRDefault="004F56E2" w:rsidP="004F56E2">
      <w:pPr>
        <w:pStyle w:val="B2"/>
        <w:rPr>
          <w:lang w:eastAsia="ko-KR"/>
        </w:rPr>
      </w:pPr>
      <w:r w:rsidRPr="000B2AEF">
        <w:rPr>
          <w:lang w:eastAsia="ko-KR"/>
        </w:rPr>
        <w:t>2&gt;</w:t>
      </w:r>
      <w:r w:rsidRPr="000B2AEF">
        <w:rPr>
          <w:lang w:eastAsia="ko-KR"/>
        </w:rPr>
        <w:tab/>
        <w:t>if none of the sets of Random Access resources are available for any feature applicable to the current Random Access procedure (as specified in clause 5.1.1c):</w:t>
      </w:r>
    </w:p>
    <w:p w14:paraId="342BAB99" w14:textId="77777777" w:rsidR="004F56E2" w:rsidRPr="000B2AEF" w:rsidRDefault="004F56E2" w:rsidP="004F56E2">
      <w:pPr>
        <w:pStyle w:val="B3"/>
        <w:rPr>
          <w:lang w:eastAsia="ko-KR"/>
        </w:rPr>
      </w:pPr>
      <w:r w:rsidRPr="000B2AEF">
        <w:rPr>
          <w:lang w:eastAsia="ko-KR"/>
        </w:rPr>
        <w:t>3&gt;</w:t>
      </w:r>
      <w:r w:rsidRPr="000B2AEF">
        <w:rPr>
          <w:lang w:eastAsia="ko-KR"/>
        </w:rPr>
        <w:tab/>
        <w:t>select the set(s) of Random Access resources that are not associated with any feature indication (as specified in clause 5.1.1c) for this Random Access procedure.</w:t>
      </w:r>
    </w:p>
    <w:p w14:paraId="0A62CCA6" w14:textId="77777777" w:rsidR="004F56E2" w:rsidRPr="000B2AEF" w:rsidRDefault="004F56E2" w:rsidP="004F56E2">
      <w:pPr>
        <w:pStyle w:val="B2"/>
        <w:rPr>
          <w:lang w:eastAsia="ko-KR"/>
        </w:rPr>
      </w:pPr>
      <w:r w:rsidRPr="000B2AEF">
        <w:rPr>
          <w:lang w:eastAsia="ko-KR"/>
        </w:rPr>
        <w:t>2&gt;</w:t>
      </w:r>
      <w:r w:rsidRPr="000B2AEF">
        <w:rPr>
          <w:lang w:eastAsia="ko-KR"/>
        </w:rPr>
        <w:tab/>
        <w:t>else if there is one set of Random Access resources available which can be used for indicating all features triggering this Random Access procedure:</w:t>
      </w:r>
    </w:p>
    <w:p w14:paraId="0B51BB66" w14:textId="77777777" w:rsidR="004F56E2" w:rsidRPr="000B2AEF" w:rsidRDefault="004F56E2" w:rsidP="004F56E2">
      <w:pPr>
        <w:pStyle w:val="B3"/>
        <w:rPr>
          <w:lang w:eastAsia="ko-KR"/>
        </w:rPr>
      </w:pPr>
      <w:r w:rsidRPr="000B2AEF">
        <w:rPr>
          <w:lang w:eastAsia="ko-KR"/>
        </w:rPr>
        <w:t>3&gt;</w:t>
      </w:r>
      <w:r w:rsidRPr="000B2AEF">
        <w:rPr>
          <w:lang w:eastAsia="ko-KR"/>
        </w:rPr>
        <w:tab/>
        <w:t>select this set of Random Access resources for this Random Access procedure.</w:t>
      </w:r>
    </w:p>
    <w:p w14:paraId="598EE948" w14:textId="77777777" w:rsidR="004F56E2" w:rsidRPr="000B2AEF" w:rsidRDefault="004F56E2" w:rsidP="004F56E2">
      <w:pPr>
        <w:pStyle w:val="B2"/>
        <w:rPr>
          <w:lang w:eastAsia="ko-KR"/>
        </w:rPr>
      </w:pPr>
      <w:r w:rsidRPr="000B2AEF">
        <w:rPr>
          <w:lang w:eastAsia="ko-KR"/>
        </w:rPr>
        <w:t>2&gt;</w:t>
      </w:r>
      <w:r w:rsidRPr="000B2AEF">
        <w:rPr>
          <w:lang w:eastAsia="ko-KR"/>
        </w:rPr>
        <w:tab/>
        <w:t>else (i.e. there are one or more sets of Random Access resources available that are configured with indication(s) for a subset of all features triggering this Random Access procedure):</w:t>
      </w:r>
    </w:p>
    <w:p w14:paraId="5A9855F5" w14:textId="77777777" w:rsidR="004F56E2" w:rsidRPr="000B2AEF" w:rsidRDefault="004F56E2" w:rsidP="004F56E2">
      <w:pPr>
        <w:ind w:left="1135" w:hanging="284"/>
        <w:rPr>
          <w:lang w:eastAsia="ko-KR"/>
        </w:rPr>
      </w:pPr>
      <w:r w:rsidRPr="000B2AEF">
        <w:rPr>
          <w:lang w:eastAsia="ko-KR"/>
        </w:rPr>
        <w:t>3&gt;</w:t>
      </w:r>
      <w:r w:rsidRPr="000B2AEF">
        <w:rPr>
          <w:lang w:eastAsia="ko-KR"/>
        </w:rPr>
        <w:tab/>
        <w:t>select a set of Random Access resources from the available set(s) of Random Access resources based on the priority order indicated by upper layers as specified in clause 5.1.1d for this Random Access Procedure.</w:t>
      </w:r>
    </w:p>
    <w:p w14:paraId="212679F0" w14:textId="77777777" w:rsidR="004F56E2" w:rsidRPr="000B2AEF" w:rsidRDefault="004F56E2" w:rsidP="004F56E2">
      <w:pPr>
        <w:pStyle w:val="B1"/>
        <w:rPr>
          <w:lang w:eastAsia="ko-KR"/>
        </w:rPr>
      </w:pPr>
      <w:r w:rsidRPr="000B2AEF">
        <w:rPr>
          <w:lang w:eastAsia="ko-KR"/>
        </w:rPr>
        <w:t>1&gt;</w:t>
      </w:r>
      <w:r w:rsidRPr="000B2AEF">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C20AF2C" w14:textId="77777777" w:rsidR="004F56E2" w:rsidRPr="000B2AEF" w:rsidRDefault="004F56E2" w:rsidP="004F56E2">
      <w:pPr>
        <w:pStyle w:val="B2"/>
        <w:rPr>
          <w:lang w:eastAsia="ko-KR"/>
        </w:rPr>
      </w:pPr>
      <w:r w:rsidRPr="000B2AEF">
        <w:rPr>
          <w:lang w:eastAsia="ko-KR"/>
        </w:rPr>
        <w:t>2&gt;</w:t>
      </w:r>
      <w:r w:rsidRPr="000B2AEF">
        <w:rPr>
          <w:lang w:eastAsia="ko-KR"/>
        </w:rPr>
        <w:tab/>
        <w:t>select this set of Random Access resources for this Random Access procedure.</w:t>
      </w:r>
    </w:p>
    <w:bookmarkEnd w:id="3"/>
    <w:p w14:paraId="6CED13A8" w14:textId="77777777" w:rsidR="004F56E2" w:rsidRPr="000B2AEF" w:rsidRDefault="004F56E2" w:rsidP="004F56E2">
      <w:pPr>
        <w:pStyle w:val="B1"/>
        <w:rPr>
          <w:lang w:eastAsia="ko-KR"/>
        </w:rPr>
      </w:pPr>
      <w:r w:rsidRPr="000B2AEF">
        <w:rPr>
          <w:lang w:eastAsia="ko-KR"/>
        </w:rPr>
        <w:t>1&gt;</w:t>
      </w:r>
      <w:r w:rsidRPr="000B2AEF">
        <w:rPr>
          <w:lang w:eastAsia="ko-KR"/>
        </w:rPr>
        <w:tab/>
        <w:t>else:</w:t>
      </w:r>
    </w:p>
    <w:p w14:paraId="5E180AB7" w14:textId="77777777" w:rsidR="004F56E2" w:rsidRPr="000B2AEF" w:rsidRDefault="004F56E2" w:rsidP="004F56E2">
      <w:pPr>
        <w:pStyle w:val="B2"/>
        <w:rPr>
          <w:lang w:eastAsia="ko-KR"/>
        </w:rPr>
      </w:pPr>
      <w:r w:rsidRPr="000B2AEF">
        <w:rPr>
          <w:lang w:eastAsia="ko-KR"/>
        </w:rPr>
        <w:t>2&gt;</w:t>
      </w:r>
      <w:r w:rsidRPr="000B2AEF">
        <w:rPr>
          <w:lang w:eastAsia="ko-KR"/>
        </w:rPr>
        <w:tab/>
        <w:t>select the set of Random Access resources that are not associated with any feature indication</w:t>
      </w:r>
      <w:r w:rsidRPr="000B2AEF" w:rsidDel="00F5079B">
        <w:rPr>
          <w:lang w:eastAsia="ko-KR"/>
        </w:rPr>
        <w:t xml:space="preserve"> </w:t>
      </w:r>
      <w:r w:rsidRPr="000B2AEF">
        <w:rPr>
          <w:lang w:eastAsia="ko-KR"/>
        </w:rPr>
        <w:t>(as specified in clause 5.1.1c) for the current Random Access procedure.</w:t>
      </w:r>
    </w:p>
    <w:p w14:paraId="03E6CDB0" w14:textId="77777777" w:rsidR="004F56E2" w:rsidRPr="004F56E2" w:rsidRDefault="004F56E2" w:rsidP="00132809">
      <w:pPr>
        <w:rPr>
          <w:iCs/>
        </w:rPr>
      </w:pPr>
    </w:p>
    <w:p w14:paraId="29815C6F" w14:textId="62C3CBD7" w:rsidR="002005C3" w:rsidRDefault="002005C3" w:rsidP="00132809">
      <w:pPr>
        <w:rPr>
          <w:iCs/>
        </w:rPr>
      </w:pPr>
    </w:p>
    <w:sectPr w:rsidR="002005C3" w:rsidSect="002005C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BDF8A" w14:textId="77777777" w:rsidR="009617F5" w:rsidRDefault="009617F5">
      <w:r>
        <w:separator/>
      </w:r>
    </w:p>
  </w:endnote>
  <w:endnote w:type="continuationSeparator" w:id="0">
    <w:p w14:paraId="1837A36E" w14:textId="77777777" w:rsidR="009617F5" w:rsidRDefault="0096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7C6B0" w14:textId="77777777" w:rsidR="009617F5" w:rsidRDefault="009617F5">
      <w:r>
        <w:separator/>
      </w:r>
    </w:p>
  </w:footnote>
  <w:footnote w:type="continuationSeparator" w:id="0">
    <w:p w14:paraId="1D59B72C" w14:textId="77777777" w:rsidR="009617F5" w:rsidRDefault="0096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2"/>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DF"/>
    <w:rsid w:val="000046C6"/>
    <w:rsid w:val="000122E4"/>
    <w:rsid w:val="000214D0"/>
    <w:rsid w:val="0002183E"/>
    <w:rsid w:val="00022E4A"/>
    <w:rsid w:val="000237C4"/>
    <w:rsid w:val="0002443D"/>
    <w:rsid w:val="00036AB8"/>
    <w:rsid w:val="000525C9"/>
    <w:rsid w:val="000732B0"/>
    <w:rsid w:val="00075790"/>
    <w:rsid w:val="00075F02"/>
    <w:rsid w:val="00081C38"/>
    <w:rsid w:val="000851B5"/>
    <w:rsid w:val="000A6394"/>
    <w:rsid w:val="000B71B0"/>
    <w:rsid w:val="000B7FED"/>
    <w:rsid w:val="000C038A"/>
    <w:rsid w:val="000C6598"/>
    <w:rsid w:val="000D00A9"/>
    <w:rsid w:val="000D3EE7"/>
    <w:rsid w:val="000D44B3"/>
    <w:rsid w:val="000E1A74"/>
    <w:rsid w:val="000F4A44"/>
    <w:rsid w:val="0010596E"/>
    <w:rsid w:val="00127DB8"/>
    <w:rsid w:val="00132809"/>
    <w:rsid w:val="001413D3"/>
    <w:rsid w:val="00145D43"/>
    <w:rsid w:val="0015118C"/>
    <w:rsid w:val="00155965"/>
    <w:rsid w:val="00167FB8"/>
    <w:rsid w:val="00186915"/>
    <w:rsid w:val="00192C46"/>
    <w:rsid w:val="00194A43"/>
    <w:rsid w:val="001A08B3"/>
    <w:rsid w:val="001A7B60"/>
    <w:rsid w:val="001B52F0"/>
    <w:rsid w:val="001B7A65"/>
    <w:rsid w:val="001E41F3"/>
    <w:rsid w:val="002005C3"/>
    <w:rsid w:val="002326C9"/>
    <w:rsid w:val="00234772"/>
    <w:rsid w:val="0026004D"/>
    <w:rsid w:val="00263309"/>
    <w:rsid w:val="002640DD"/>
    <w:rsid w:val="00275D12"/>
    <w:rsid w:val="0028071D"/>
    <w:rsid w:val="00281951"/>
    <w:rsid w:val="00284FEB"/>
    <w:rsid w:val="002860C4"/>
    <w:rsid w:val="002A455E"/>
    <w:rsid w:val="002B2E58"/>
    <w:rsid w:val="002B5741"/>
    <w:rsid w:val="002C7DC3"/>
    <w:rsid w:val="002E472E"/>
    <w:rsid w:val="002F3D87"/>
    <w:rsid w:val="002F3EF0"/>
    <w:rsid w:val="00305409"/>
    <w:rsid w:val="00305E2A"/>
    <w:rsid w:val="003075CD"/>
    <w:rsid w:val="00345ABA"/>
    <w:rsid w:val="003609EF"/>
    <w:rsid w:val="00361A7C"/>
    <w:rsid w:val="0036231A"/>
    <w:rsid w:val="00364E9E"/>
    <w:rsid w:val="00374DD4"/>
    <w:rsid w:val="003A51CE"/>
    <w:rsid w:val="003B1A8E"/>
    <w:rsid w:val="003B4C00"/>
    <w:rsid w:val="003E1A36"/>
    <w:rsid w:val="003E2DB4"/>
    <w:rsid w:val="003E6206"/>
    <w:rsid w:val="004100DB"/>
    <w:rsid w:val="00410371"/>
    <w:rsid w:val="004242F1"/>
    <w:rsid w:val="00446538"/>
    <w:rsid w:val="00463DE6"/>
    <w:rsid w:val="0048453B"/>
    <w:rsid w:val="004933F5"/>
    <w:rsid w:val="0049349C"/>
    <w:rsid w:val="004974FE"/>
    <w:rsid w:val="004B75B7"/>
    <w:rsid w:val="004D1D40"/>
    <w:rsid w:val="004F56E2"/>
    <w:rsid w:val="00500347"/>
    <w:rsid w:val="00501672"/>
    <w:rsid w:val="005027BD"/>
    <w:rsid w:val="00507C52"/>
    <w:rsid w:val="005141D9"/>
    <w:rsid w:val="0051464E"/>
    <w:rsid w:val="0051580D"/>
    <w:rsid w:val="005262AE"/>
    <w:rsid w:val="00547111"/>
    <w:rsid w:val="00552551"/>
    <w:rsid w:val="00557904"/>
    <w:rsid w:val="00563486"/>
    <w:rsid w:val="00564E94"/>
    <w:rsid w:val="0057122E"/>
    <w:rsid w:val="005717CF"/>
    <w:rsid w:val="00592D74"/>
    <w:rsid w:val="00593AB9"/>
    <w:rsid w:val="005A3AB2"/>
    <w:rsid w:val="005C4862"/>
    <w:rsid w:val="005D0F6C"/>
    <w:rsid w:val="005D20D2"/>
    <w:rsid w:val="005E2C44"/>
    <w:rsid w:val="005F086B"/>
    <w:rsid w:val="00612F5A"/>
    <w:rsid w:val="00621188"/>
    <w:rsid w:val="006257ED"/>
    <w:rsid w:val="006265C0"/>
    <w:rsid w:val="006531E5"/>
    <w:rsid w:val="00653DE4"/>
    <w:rsid w:val="00653EED"/>
    <w:rsid w:val="00660491"/>
    <w:rsid w:val="00665C47"/>
    <w:rsid w:val="00666E34"/>
    <w:rsid w:val="00695808"/>
    <w:rsid w:val="006967BD"/>
    <w:rsid w:val="006976FC"/>
    <w:rsid w:val="006B46FB"/>
    <w:rsid w:val="006D4A35"/>
    <w:rsid w:val="006D748B"/>
    <w:rsid w:val="006E21FB"/>
    <w:rsid w:val="006F2FB3"/>
    <w:rsid w:val="007118FF"/>
    <w:rsid w:val="007212B6"/>
    <w:rsid w:val="00723B95"/>
    <w:rsid w:val="00744051"/>
    <w:rsid w:val="00792342"/>
    <w:rsid w:val="00796FCD"/>
    <w:rsid w:val="007977A8"/>
    <w:rsid w:val="007A15A6"/>
    <w:rsid w:val="007A4243"/>
    <w:rsid w:val="007B512A"/>
    <w:rsid w:val="007B6DCB"/>
    <w:rsid w:val="007C2097"/>
    <w:rsid w:val="007D6A07"/>
    <w:rsid w:val="007F7259"/>
    <w:rsid w:val="008040A8"/>
    <w:rsid w:val="008279FA"/>
    <w:rsid w:val="00831B0C"/>
    <w:rsid w:val="00836525"/>
    <w:rsid w:val="008459FB"/>
    <w:rsid w:val="00862680"/>
    <w:rsid w:val="008626E7"/>
    <w:rsid w:val="00870EE7"/>
    <w:rsid w:val="008759BD"/>
    <w:rsid w:val="00876E74"/>
    <w:rsid w:val="008863B9"/>
    <w:rsid w:val="00894393"/>
    <w:rsid w:val="008949F7"/>
    <w:rsid w:val="00896E35"/>
    <w:rsid w:val="008A45A6"/>
    <w:rsid w:val="008A6F6F"/>
    <w:rsid w:val="008A7546"/>
    <w:rsid w:val="008A792F"/>
    <w:rsid w:val="008C42EF"/>
    <w:rsid w:val="008C772C"/>
    <w:rsid w:val="008D3CCC"/>
    <w:rsid w:val="008D3E70"/>
    <w:rsid w:val="008E5B66"/>
    <w:rsid w:val="008F3789"/>
    <w:rsid w:val="008F686C"/>
    <w:rsid w:val="009148DE"/>
    <w:rsid w:val="0092466E"/>
    <w:rsid w:val="0093433A"/>
    <w:rsid w:val="00936F19"/>
    <w:rsid w:val="00940358"/>
    <w:rsid w:val="00941E30"/>
    <w:rsid w:val="00956614"/>
    <w:rsid w:val="009617F5"/>
    <w:rsid w:val="0097035A"/>
    <w:rsid w:val="00974F93"/>
    <w:rsid w:val="009777D9"/>
    <w:rsid w:val="00991B88"/>
    <w:rsid w:val="009A5753"/>
    <w:rsid w:val="009A579D"/>
    <w:rsid w:val="009A67D2"/>
    <w:rsid w:val="009E3297"/>
    <w:rsid w:val="009E61C4"/>
    <w:rsid w:val="009E72DA"/>
    <w:rsid w:val="009F734F"/>
    <w:rsid w:val="00A246B6"/>
    <w:rsid w:val="00A24728"/>
    <w:rsid w:val="00A2600D"/>
    <w:rsid w:val="00A47E70"/>
    <w:rsid w:val="00A50CF0"/>
    <w:rsid w:val="00A650AC"/>
    <w:rsid w:val="00A7539D"/>
    <w:rsid w:val="00A7671C"/>
    <w:rsid w:val="00AA2CBC"/>
    <w:rsid w:val="00AB3070"/>
    <w:rsid w:val="00AC5820"/>
    <w:rsid w:val="00AD1CD8"/>
    <w:rsid w:val="00AD24EE"/>
    <w:rsid w:val="00AE1A4A"/>
    <w:rsid w:val="00AF0FDA"/>
    <w:rsid w:val="00B00F2A"/>
    <w:rsid w:val="00B258BB"/>
    <w:rsid w:val="00B259AB"/>
    <w:rsid w:val="00B25CCC"/>
    <w:rsid w:val="00B41290"/>
    <w:rsid w:val="00B53D75"/>
    <w:rsid w:val="00B60192"/>
    <w:rsid w:val="00B60E6A"/>
    <w:rsid w:val="00B67B97"/>
    <w:rsid w:val="00B94C44"/>
    <w:rsid w:val="00B968C8"/>
    <w:rsid w:val="00BA3EC5"/>
    <w:rsid w:val="00BA51D9"/>
    <w:rsid w:val="00BB1FBC"/>
    <w:rsid w:val="00BB5DFC"/>
    <w:rsid w:val="00BB7682"/>
    <w:rsid w:val="00BB7A1A"/>
    <w:rsid w:val="00BD279D"/>
    <w:rsid w:val="00BD6BB8"/>
    <w:rsid w:val="00BF30C2"/>
    <w:rsid w:val="00C02029"/>
    <w:rsid w:val="00C11E38"/>
    <w:rsid w:val="00C25C1B"/>
    <w:rsid w:val="00C64D33"/>
    <w:rsid w:val="00C66BA2"/>
    <w:rsid w:val="00C77BCB"/>
    <w:rsid w:val="00C870F6"/>
    <w:rsid w:val="00C92F26"/>
    <w:rsid w:val="00C933C1"/>
    <w:rsid w:val="00C95985"/>
    <w:rsid w:val="00CA31BA"/>
    <w:rsid w:val="00CC5026"/>
    <w:rsid w:val="00CC68D0"/>
    <w:rsid w:val="00CD4A13"/>
    <w:rsid w:val="00CF4BA1"/>
    <w:rsid w:val="00D03F9A"/>
    <w:rsid w:val="00D06D51"/>
    <w:rsid w:val="00D24991"/>
    <w:rsid w:val="00D46B39"/>
    <w:rsid w:val="00D50255"/>
    <w:rsid w:val="00D50C98"/>
    <w:rsid w:val="00D66520"/>
    <w:rsid w:val="00D7250A"/>
    <w:rsid w:val="00D84AE9"/>
    <w:rsid w:val="00DA0F7A"/>
    <w:rsid w:val="00DA3EAE"/>
    <w:rsid w:val="00DE34CF"/>
    <w:rsid w:val="00DF5823"/>
    <w:rsid w:val="00DF5BF1"/>
    <w:rsid w:val="00DF7F15"/>
    <w:rsid w:val="00E13F3D"/>
    <w:rsid w:val="00E216A7"/>
    <w:rsid w:val="00E2370E"/>
    <w:rsid w:val="00E34898"/>
    <w:rsid w:val="00E420E2"/>
    <w:rsid w:val="00EA330D"/>
    <w:rsid w:val="00EB09B7"/>
    <w:rsid w:val="00EB5EBF"/>
    <w:rsid w:val="00ED6B9D"/>
    <w:rsid w:val="00EE7D7C"/>
    <w:rsid w:val="00F10000"/>
    <w:rsid w:val="00F10D8C"/>
    <w:rsid w:val="00F21699"/>
    <w:rsid w:val="00F25D98"/>
    <w:rsid w:val="00F2734E"/>
    <w:rsid w:val="00F300FB"/>
    <w:rsid w:val="00F36EBB"/>
    <w:rsid w:val="00F41BD9"/>
    <w:rsid w:val="00F53F5B"/>
    <w:rsid w:val="00F70354"/>
    <w:rsid w:val="00F92E43"/>
    <w:rsid w:val="00FA18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7FDB-F3D0-4436-9C3D-4F8C9284C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2022-08-23T09:15:00Z</dcterms:created>
  <dcterms:modified xsi:type="dcterms:W3CDTF">2022-09-02T10:46:00Z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(3)6UnQdvwcFczpFTYwKp6zRwG+dHRbxffVyArLQ2bbzJ2gEsaHeZ0vrOx98jaLkuBclTB276rZ
jLRpZS7ox884OnKsMmi7j4daome8fglPhOPRV1XV/lYodTcB3oAmWvgC7p00NRyiCbjJGehK
Y6WWUDxqCftlVrdjcy7C5F1GL32kt4N/xraSn9gdzl4ocGOFYUFwQSp9qehtAdaHOKuUw41A
cUr+UPyiAx2/Awawm6</vt:lpwstr>
  </property>
  <property fmtid="{D5CDD505-2E9C-101B-9397-08002B2CF9AE}" pid="22" name="_2015_ms_pID_7253431">
    <vt:lpwstr>v/99f23rUHY94FxTy/qBn8wcBHMQa3AZTJorQ0KgC+evREuVgpZjYr
3SotswcIavj2Po1XGFt5FUWgmkraBh7+Jz6RMpzvizsyGwSdS6oToxrlxCPp6LnfHYANv6ce
TTKwi0vWauEAN5f30seo9DmUIr3TfggtFNppw3HsLMCL5rGRfkhUhCfpHSRYfc3PWPHukRtG
bD7UTXUXdeqSnBM2HF+qD+oKqJKpHEwug0OC</vt:lpwstr>
  </property>
  <property fmtid="{D5CDD505-2E9C-101B-9397-08002B2CF9AE}" pid="23" name="_2015_ms_pID_7253432">
    <vt:lpwstr>0icx54tusp8+AcFZvhfN8k4=</vt:lpwstr>
  </property>
</Properties>
</file>